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sidR="00603A05">
        <w:rPr>
          <w:b/>
          <w:noProof/>
          <w:sz w:val="24"/>
        </w:rPr>
        <w:t>Bis</w:t>
      </w:r>
      <w:r>
        <w:rPr>
          <w:b/>
          <w:i/>
          <w:noProof/>
          <w:sz w:val="24"/>
        </w:rPr>
        <w:t xml:space="preserve"> </w:t>
      </w:r>
      <w:r>
        <w:rPr>
          <w:b/>
          <w:i/>
          <w:noProof/>
          <w:sz w:val="28"/>
        </w:rPr>
        <w:tab/>
        <w:t>S3-</w:t>
      </w:r>
      <w:r w:rsidR="00603A05">
        <w:rPr>
          <w:b/>
          <w:i/>
          <w:noProof/>
          <w:sz w:val="28"/>
        </w:rPr>
        <w:t>181xxx</w:t>
      </w:r>
    </w:p>
    <w:p w:rsidR="00614917" w:rsidRDefault="00603A05" w:rsidP="00614917">
      <w:pPr>
        <w:pStyle w:val="CRCoverPage"/>
        <w:outlineLvl w:val="0"/>
        <w:rPr>
          <w:b/>
          <w:noProof/>
          <w:sz w:val="24"/>
        </w:rPr>
      </w:pPr>
      <w:r>
        <w:rPr>
          <w:b/>
          <w:noProof/>
          <w:sz w:val="24"/>
        </w:rPr>
        <w:t>La Jolla (USA), 21</w:t>
      </w:r>
      <w:r w:rsidR="00614917">
        <w:rPr>
          <w:b/>
          <w:noProof/>
          <w:sz w:val="24"/>
        </w:rPr>
        <w:t>- 2</w:t>
      </w:r>
      <w:r>
        <w:rPr>
          <w:b/>
          <w:noProof/>
          <w:sz w:val="24"/>
        </w:rPr>
        <w:t>5 May</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5C1F"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15C1F" w:rsidP="00EB7289">
            <w:pPr>
              <w:pStyle w:val="CRCoverPage"/>
              <w:spacing w:after="0"/>
              <w:jc w:val="center"/>
              <w:rPr>
                <w:noProof/>
              </w:rPr>
            </w:pPr>
            <w:r>
              <w:rPr>
                <w:noProof/>
              </w:rPr>
              <w:t>1</w:t>
            </w:r>
            <w:r w:rsidR="00000E51">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077B" w:rsidP="00D81597">
            <w:pPr>
              <w:pStyle w:val="CRCoverPage"/>
              <w:spacing w:after="0"/>
              <w:ind w:left="100"/>
              <w:rPr>
                <w:noProof/>
              </w:rPr>
            </w:pPr>
            <w:r>
              <w:rPr>
                <w:noProof/>
              </w:rPr>
              <w:t>Corrections to Clause 6.6 UP Security mechanisms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F53A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5A5A" w:rsidRDefault="00905A5A" w:rsidP="00E55DA4">
            <w:pPr>
              <w:pStyle w:val="CRCoverPage"/>
              <w:spacing w:after="0"/>
              <w:ind w:left="100"/>
              <w:rPr>
                <w:noProof/>
              </w:rPr>
            </w:pPr>
            <w:r>
              <w:rPr>
                <w:noProof/>
              </w:rPr>
              <w:t>Corrections based on,</w:t>
            </w:r>
            <w:r w:rsidR="0092077B">
              <w:rPr>
                <w:noProof/>
              </w:rPr>
              <w:t xml:space="preserve"> </w:t>
            </w:r>
          </w:p>
          <w:p w:rsidR="001E41F3" w:rsidRDefault="0092077B" w:rsidP="0029537F">
            <w:pPr>
              <w:pStyle w:val="CRCoverPage"/>
              <w:numPr>
                <w:ilvl w:val="0"/>
                <w:numId w:val="4"/>
              </w:numPr>
              <w:spacing w:after="0"/>
              <w:rPr>
                <w:noProof/>
              </w:rPr>
            </w:pPr>
            <w:r>
              <w:rPr>
                <w:noProof/>
              </w:rPr>
              <w:t xml:space="preserve">SA2 agreement that the UE Security policy </w:t>
            </w:r>
            <w:r w:rsidR="00905A5A">
              <w:rPr>
                <w:noProof/>
              </w:rPr>
              <w:t xml:space="preserve">from the SMF to the gNB </w:t>
            </w:r>
            <w:r>
              <w:rPr>
                <w:noProof/>
              </w:rPr>
              <w:t>contains ( Required, Preferred, )</w:t>
            </w:r>
            <w:r w:rsidR="00905A5A">
              <w:rPr>
                <w:noProof/>
              </w:rPr>
              <w:t xml:space="preserve">. If the Policy is ‘Required’, gNB shall enable UP integrity and if it cannot be supported, the PDU session set up shall be rejected and informed to AMF and SMF. If the </w:t>
            </w:r>
            <w:r w:rsidR="0029537F">
              <w:rPr>
                <w:noProof/>
              </w:rPr>
              <w:t>UE Security p</w:t>
            </w:r>
            <w:r w:rsidR="00905A5A">
              <w:rPr>
                <w:noProof/>
              </w:rPr>
              <w:t>olicy is ‘Preferred’</w:t>
            </w:r>
            <w:r w:rsidR="0029537F">
              <w:rPr>
                <w:noProof/>
              </w:rPr>
              <w:t>,</w:t>
            </w:r>
            <w:r w:rsidR="00905A5A">
              <w:rPr>
                <w:noProof/>
              </w:rPr>
              <w:t xml:space="preserve"> </w:t>
            </w:r>
            <w:r w:rsidR="0029537F" w:rsidRPr="0029537F">
              <w:rPr>
                <w:noProof/>
              </w:rPr>
              <w:t>gNB shall enable UP integri</w:t>
            </w:r>
            <w:r w:rsidR="0029537F">
              <w:rPr>
                <w:noProof/>
              </w:rPr>
              <w:t xml:space="preserve">ty and if there sufficient resources to support it. </w:t>
            </w:r>
          </w:p>
          <w:p w:rsidR="00F73EAB" w:rsidRDefault="00F73EAB" w:rsidP="00F73EAB">
            <w:pPr>
              <w:pStyle w:val="CRCoverPage"/>
              <w:numPr>
                <w:ilvl w:val="0"/>
                <w:numId w:val="4"/>
              </w:numPr>
              <w:spacing w:after="0"/>
              <w:rPr>
                <w:noProof/>
              </w:rPr>
            </w:pPr>
            <w:r w:rsidRPr="00F73EAB">
              <w:rPr>
                <w:noProof/>
              </w:rPr>
              <w:t>6.6.2</w:t>
            </w:r>
            <w:r w:rsidRPr="00F73EAB">
              <w:rPr>
                <w:noProof/>
              </w:rPr>
              <w:tab/>
              <w:t>UP security activation mechanism</w:t>
            </w:r>
            <w:r>
              <w:rPr>
                <w:noProof/>
              </w:rPr>
              <w:t xml:space="preserve">: Clarification added that, if the policy is </w:t>
            </w:r>
            <w:r w:rsidR="005371F7">
              <w:rPr>
                <w:noProof/>
              </w:rPr>
              <w:t>‘Preferred’ there may be change in activation or de-activation of UP integrity or UP confidentiality during handover.</w:t>
            </w:r>
          </w:p>
          <w:p w:rsidR="00905A5A" w:rsidRDefault="00905A5A" w:rsidP="00905A5A">
            <w:pPr>
              <w:pStyle w:val="CRCoverPage"/>
              <w:numPr>
                <w:ilvl w:val="0"/>
                <w:numId w:val="4"/>
              </w:numPr>
              <w:spacing w:after="0"/>
              <w:rPr>
                <w:noProof/>
              </w:rPr>
            </w:pPr>
            <w:r>
              <w:rPr>
                <w:noProof/>
              </w:rPr>
              <w:t>“</w:t>
            </w:r>
            <w:r w:rsidRPr="00905A5A">
              <w:rPr>
                <w:noProof/>
              </w:rPr>
              <w:t xml:space="preserve">Editor’s Note: gNB action in case of UP security mismatch are FFS. </w:t>
            </w:r>
            <w:r>
              <w:rPr>
                <w:noProof/>
              </w:rPr>
              <w:t>“</w:t>
            </w:r>
            <w:r w:rsidR="00096992">
              <w:rPr>
                <w:noProof/>
              </w:rPr>
              <w:t>This EN can be</w:t>
            </w:r>
            <w:r w:rsidR="0029537F">
              <w:rPr>
                <w:noProof/>
              </w:rPr>
              <w:t xml:space="preserve"> deleted, the paragraph above this EN has been updated in the last SA3, and sufficiently describes the gNB action incase of policy mismatch.</w:t>
            </w:r>
          </w:p>
          <w:p w:rsidR="00096992" w:rsidRDefault="00096992" w:rsidP="00096992">
            <w:pPr>
              <w:pStyle w:val="CRCoverPage"/>
              <w:numPr>
                <w:ilvl w:val="0"/>
                <w:numId w:val="4"/>
              </w:numPr>
              <w:spacing w:after="0"/>
              <w:rPr>
                <w:noProof/>
              </w:rPr>
            </w:pPr>
            <w:r>
              <w:rPr>
                <w:noProof/>
              </w:rPr>
              <w:t>“</w:t>
            </w:r>
            <w:r w:rsidRPr="00096992">
              <w:rPr>
                <w:noProof/>
              </w:rPr>
              <w:t>Editor's Note: The input parameters for confidentiality algorithm are FFS.</w:t>
            </w:r>
            <w:r>
              <w:rPr>
                <w:noProof/>
              </w:rPr>
              <w:t xml:space="preserve"> “This EN can be</w:t>
            </w:r>
            <w:r w:rsidRPr="00096992">
              <w:rPr>
                <w:noProof/>
              </w:rPr>
              <w:t xml:space="preserve"> deleted, the paragraph above this EN has been updated in the last SA3, and sufficiently descri</w:t>
            </w:r>
            <w:r>
              <w:rPr>
                <w:noProof/>
              </w:rPr>
              <w:t>bes how the gNB applies the confidentiality algorithm.</w:t>
            </w:r>
          </w:p>
          <w:p w:rsidR="00096992" w:rsidRDefault="008C6BF9" w:rsidP="00870648">
            <w:pPr>
              <w:pStyle w:val="CRCoverPage"/>
              <w:numPr>
                <w:ilvl w:val="0"/>
                <w:numId w:val="4"/>
              </w:numPr>
              <w:spacing w:after="0"/>
              <w:rPr>
                <w:noProof/>
              </w:rPr>
            </w:pPr>
            <w:r w:rsidRPr="008C6BF9">
              <w:rPr>
                <w:noProof/>
              </w:rPr>
              <w:t>6.6.4</w:t>
            </w:r>
            <w:r w:rsidRPr="008C6BF9">
              <w:rPr>
                <w:noProof/>
              </w:rPr>
              <w:tab/>
              <w:t>UP integrity mechanisms</w:t>
            </w:r>
            <w:r>
              <w:rPr>
                <w:noProof/>
              </w:rPr>
              <w:t>, typo</w:t>
            </w:r>
            <w:r w:rsidR="00870648">
              <w:rPr>
                <w:noProof/>
              </w:rPr>
              <w:t xml:space="preserve"> “ …</w:t>
            </w:r>
            <w:r w:rsidR="00870648" w:rsidRPr="007B0C8B">
              <w:t xml:space="preserve"> a 5-bit bearer identity BEARER which value is assigned as specified</w:t>
            </w:r>
            <w:r w:rsidR="00870648">
              <w:rPr>
                <w:noProof/>
              </w:rPr>
              <w:t xml:space="preserve"> ….</w:t>
            </w:r>
            <w:r>
              <w:rPr>
                <w:noProof/>
              </w:rPr>
              <w:t xml:space="preserve"> corrected </w:t>
            </w:r>
            <w:r w:rsidR="00870648">
              <w:rPr>
                <w:noProof/>
              </w:rPr>
              <w:t xml:space="preserve"> to “</w:t>
            </w:r>
            <w:r w:rsidR="00870648" w:rsidRPr="00870648">
              <w:rPr>
                <w:noProof/>
              </w:rPr>
              <w:t>a 5-bit bearer identity BEARER value</w:t>
            </w:r>
            <w:r w:rsidR="00870648">
              <w:rPr>
                <w:noProof/>
              </w:rPr>
              <w:t xml:space="preserve"> </w:t>
            </w:r>
            <w:r w:rsidR="00870648" w:rsidRPr="00603A05">
              <w:rPr>
                <w:noProof/>
              </w:rPr>
              <w:t>of which</w:t>
            </w:r>
            <w:r w:rsidR="00870648" w:rsidRPr="00870648">
              <w:rPr>
                <w:noProof/>
              </w:rPr>
              <w:t xml:space="preserve"> is assigned</w:t>
            </w:r>
            <w:r w:rsidR="00870648">
              <w:rPr>
                <w:noProof/>
              </w:rPr>
              <w:t xml:space="preserve"> “ </w:t>
            </w:r>
            <w:r>
              <w:rPr>
                <w:noProof/>
              </w:rPr>
              <w:t>for clarification.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371F7" w:rsidP="00115C40">
            <w:pPr>
              <w:pStyle w:val="CRCoverPage"/>
              <w:spacing w:after="0"/>
              <w:ind w:left="100"/>
              <w:rPr>
                <w:noProof/>
              </w:rPr>
            </w:pPr>
            <w:r>
              <w:rPr>
                <w:noProof/>
              </w:rPr>
              <w:t>As described above.</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9537F" w:rsidP="00414130">
            <w:pPr>
              <w:pStyle w:val="CRCoverPage"/>
              <w:spacing w:after="0"/>
              <w:ind w:left="100"/>
              <w:rPr>
                <w:noProof/>
              </w:rPr>
            </w:pPr>
            <w:r>
              <w:rPr>
                <w:noProof/>
              </w:rPr>
              <w:t>Unclear specifications</w:t>
            </w:r>
            <w:r w:rsidR="00A750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83DDE">
            <w:pPr>
              <w:pStyle w:val="CRCoverPage"/>
              <w:spacing w:after="0"/>
              <w:ind w:left="100"/>
              <w:rPr>
                <w:noProof/>
              </w:rPr>
            </w:pPr>
            <w:r>
              <w:rPr>
                <w:noProof/>
              </w:rPr>
              <w:t xml:space="preserve">6.6.1, </w:t>
            </w:r>
            <w:r w:rsidR="00AE4894">
              <w:rPr>
                <w:noProof/>
              </w:rPr>
              <w:t xml:space="preserve">6.6.2, </w:t>
            </w:r>
            <w:r>
              <w:rPr>
                <w:noProof/>
              </w:rPr>
              <w:t>6.6.3, 6.6.4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3" w:name="_Toc501648011"/>
      <w:r w:rsidRPr="00FF1284">
        <w:rPr>
          <w:highlight w:val="cyan"/>
        </w:rPr>
        <w:t>********************* Start of 1</w:t>
      </w:r>
      <w:r w:rsidRPr="00FF1284">
        <w:rPr>
          <w:highlight w:val="cyan"/>
          <w:vertAlign w:val="superscript"/>
        </w:rPr>
        <w:t>st</w:t>
      </w:r>
      <w:r w:rsidRPr="00FF1284">
        <w:rPr>
          <w:highlight w:val="cyan"/>
        </w:rPr>
        <w:t xml:space="preserve"> change *************************</w:t>
      </w:r>
    </w:p>
    <w:p w:rsidR="0092077B" w:rsidRPr="007B0C8B" w:rsidRDefault="0092077B" w:rsidP="0092077B">
      <w:pPr>
        <w:pStyle w:val="Heading2"/>
      </w:pPr>
      <w:bookmarkStart w:id="4" w:name="_Toc505941456"/>
      <w:bookmarkStart w:id="5" w:name="_Toc508290128"/>
      <w:r w:rsidRPr="007B0C8B">
        <w:t>6.6</w:t>
      </w:r>
      <w:r w:rsidRPr="007B0C8B">
        <w:tab/>
        <w:t>UP security mechanisms</w:t>
      </w:r>
      <w:bookmarkEnd w:id="4"/>
      <w:bookmarkEnd w:id="5"/>
    </w:p>
    <w:p w:rsidR="0092077B" w:rsidRPr="007B0C8B" w:rsidRDefault="0092077B" w:rsidP="0092077B">
      <w:pPr>
        <w:pStyle w:val="EditorsNote"/>
      </w:pPr>
      <w:r w:rsidRPr="007B0C8B">
        <w:t xml:space="preserve">Editor's Note: This </w:t>
      </w:r>
      <w:r>
        <w:t>sub-clause</w:t>
      </w:r>
      <w:r w:rsidRPr="007B0C8B">
        <w:t xml:space="preserve"> is meant to contain content corresponding to TS 33.401 [10], </w:t>
      </w:r>
      <w:r>
        <w:t>sub-clause</w:t>
      </w:r>
      <w:r w:rsidRPr="007B0C8B">
        <w:t xml:space="preserve"> 7.3, which is about UP security mechanisms.</w:t>
      </w:r>
    </w:p>
    <w:p w:rsidR="0092077B" w:rsidRPr="007B0C8B" w:rsidRDefault="0092077B" w:rsidP="0092077B">
      <w:pPr>
        <w:pStyle w:val="Heading3"/>
      </w:pPr>
      <w:bookmarkStart w:id="6" w:name="_Toc508290129"/>
      <w:bookmarkStart w:id="7" w:name="_Toc505941457"/>
      <w:r w:rsidRPr="007B0C8B">
        <w:t>6.6.1</w:t>
      </w:r>
      <w:r w:rsidRPr="007B0C8B">
        <w:tab/>
        <w:t>UP security policy</w:t>
      </w:r>
      <w:bookmarkEnd w:id="6"/>
      <w:r w:rsidRPr="007B0C8B">
        <w:t xml:space="preserve"> </w:t>
      </w:r>
      <w:bookmarkEnd w:id="7"/>
    </w:p>
    <w:p w:rsidR="0092077B" w:rsidRPr="007B0C8B" w:rsidRDefault="0092077B" w:rsidP="0092077B">
      <w:r w:rsidRPr="007B0C8B">
        <w:t xml:space="preserve">The SMF shall </w:t>
      </w:r>
      <w:r>
        <w:t xml:space="preserve">provide UP </w:t>
      </w:r>
      <w:r w:rsidRPr="007B0C8B">
        <w:t xml:space="preserve">security policy </w:t>
      </w:r>
      <w:r w:rsidRPr="00E168AE">
        <w:t xml:space="preserve">for a PDU session to the gNB </w:t>
      </w:r>
      <w:r w:rsidRPr="007B0C8B">
        <w:t xml:space="preserve">during the PDU session establishment procedure as specified in TS 23.502 [8]. </w:t>
      </w:r>
    </w:p>
    <w:p w:rsidR="0092077B" w:rsidRPr="007B0C8B" w:rsidRDefault="0092077B" w:rsidP="0092077B">
      <w:r w:rsidRPr="007B0C8B">
        <w:t xml:space="preserve">The UP security policy shall indicate whether </w:t>
      </w:r>
      <w:r>
        <w:t xml:space="preserve">UP </w:t>
      </w:r>
      <w:r w:rsidRPr="007B0C8B">
        <w:t xml:space="preserve">confidentiality and/or </w:t>
      </w:r>
      <w:r>
        <w:t xml:space="preserve">UP </w:t>
      </w:r>
      <w:r w:rsidRPr="007B0C8B">
        <w:t>integrity protection shall be activated or not</w:t>
      </w:r>
      <w:ins w:id="8" w:author="Nair, Suresh P. (Nokia - US/Murray Hill)" w:date="2018-03-27T11:12:00Z">
        <w:r w:rsidR="007360D4">
          <w:t>, either as ‘Required</w:t>
        </w:r>
      </w:ins>
      <w:ins w:id="9" w:author="Nair, Suresh P. (Nokia - US/Murray Hill)" w:date="2018-03-27T11:13:00Z">
        <w:r w:rsidR="007360D4">
          <w:t>’ or as ‘</w:t>
        </w:r>
        <w:proofErr w:type="spellStart"/>
        <w:r w:rsidR="007360D4">
          <w:t>Preferred’</w:t>
        </w:r>
      </w:ins>
      <w:del w:id="10" w:author="Nair, Suresh P. (Nokia - US/Murray Hill)" w:date="2018-03-27T11:12:00Z">
        <w:r w:rsidRPr="007B0C8B" w:rsidDel="007360D4">
          <w:delText xml:space="preserve"> </w:delText>
        </w:r>
      </w:del>
      <w:r w:rsidRPr="007B0C8B">
        <w:t>for</w:t>
      </w:r>
      <w:proofErr w:type="spellEnd"/>
      <w:r w:rsidRPr="007B0C8B">
        <w:t xml:space="preserve"> all DRBs belonging to that PDU </w:t>
      </w:r>
      <w:r>
        <w:t>s</w:t>
      </w:r>
      <w:r w:rsidRPr="007B0C8B">
        <w:t>ession.</w:t>
      </w:r>
      <w:r w:rsidRPr="00E168AE">
        <w:t xml:space="preserve"> The UP security policy shall be used to activate UP confidentiality and/or UP integrity for all DRBs belonging to the PDU session.</w:t>
      </w:r>
      <w:ins w:id="11" w:author="Nair, Suresh P. (Nokia - US/Murray Hill)" w:date="2018-03-27T11:12:00Z">
        <w:r w:rsidR="007360D4" w:rsidRPr="007360D4">
          <w:t xml:space="preserve"> </w:t>
        </w:r>
      </w:ins>
    </w:p>
    <w:p w:rsidR="0092077B" w:rsidRDefault="0092077B" w:rsidP="0092077B">
      <w:r w:rsidRPr="007B0C8B">
        <w:t xml:space="preserve">The gNB shall activate </w:t>
      </w:r>
      <w:r>
        <w:t xml:space="preserve">UP </w:t>
      </w:r>
      <w:r w:rsidRPr="007B0C8B">
        <w:t>confidentiality and/or</w:t>
      </w:r>
      <w:r>
        <w:t xml:space="preserve"> UP</w:t>
      </w:r>
      <w:r w:rsidRPr="007B0C8B">
        <w:t xml:space="preserve"> integrity protection per DRB, according to the received UP security policy, using RRC signalling as </w:t>
      </w:r>
      <w:r>
        <w:t>defined</w:t>
      </w:r>
      <w:r w:rsidRPr="007B0C8B">
        <w:t xml:space="preserve"> in </w:t>
      </w:r>
      <w:r>
        <w:t>c</w:t>
      </w:r>
      <w:r w:rsidRPr="007B0C8B">
        <w:t>lause 6.6.</w:t>
      </w:r>
      <w:r>
        <w:t>2</w:t>
      </w:r>
      <w:ins w:id="12" w:author="Nair, Suresh P. (Nokia - US/Murray Hill)" w:date="2018-03-27T11:18:00Z">
        <w:r w:rsidR="005F2272">
          <w:t>, if the received policy is ‘Required’</w:t>
        </w:r>
      </w:ins>
      <w:del w:id="13" w:author="Nair, Suresh P. (Nokia - US/Murray Hill)" w:date="2018-03-27T11:18:00Z">
        <w:r w:rsidRPr="007B0C8B" w:rsidDel="005F2272">
          <w:delText xml:space="preserve"> </w:delText>
        </w:r>
      </w:del>
      <w:r>
        <w:t>.</w:t>
      </w:r>
      <w:ins w:id="14" w:author="Nair, Suresh P. (Nokia - US/Murray Hill)" w:date="2018-03-27T11:18:00Z">
        <w:r w:rsidR="005F2272">
          <w:t xml:space="preserve"> If the received policy is ‘Preferred’ gNB shall activate the </w:t>
        </w:r>
      </w:ins>
      <w:ins w:id="15" w:author="Nair, Suresh P. (Nokia - US/Murray Hill)" w:date="2018-03-27T11:19:00Z">
        <w:r w:rsidR="005F2272" w:rsidRPr="005F2272">
          <w:t>UP confidentiality and/or UP integrity protection per DRB</w:t>
        </w:r>
        <w:r w:rsidR="005F2272">
          <w:t>, if there are sufficient resources available.</w:t>
        </w:r>
      </w:ins>
      <w:r>
        <w:t xml:space="preserve"> The gNB shall not overrule the UP security policy provided by the SMF. If the gNB cannot activate UP confidentiality and/or UP integrity protection according to the received UP security policy, the gNB shall reject establishment of UP resources for the PDU Session and indicate reject-cause to the SMF.</w:t>
      </w:r>
    </w:p>
    <w:p w:rsidR="0092077B" w:rsidRDefault="0092077B" w:rsidP="0092077B">
      <w:pPr>
        <w:pStyle w:val="NO"/>
      </w:pPr>
      <w:r>
        <w:t xml:space="preserve">NOTE: </w:t>
      </w:r>
      <w:r>
        <w:tab/>
        <w:t>Local SMF can override the confidentiality option in the UP security policy received from the home SMF based on its local policy, roaming agreement and/or regulatory requirements.</w:t>
      </w:r>
    </w:p>
    <w:p w:rsidR="0092077B" w:rsidRDefault="0092077B" w:rsidP="0092077B">
      <w:r>
        <w:t xml:space="preserve">At an </w:t>
      </w:r>
      <w:proofErr w:type="spellStart"/>
      <w:r>
        <w:t>Xn</w:t>
      </w:r>
      <w:proofErr w:type="spellEnd"/>
      <w:r>
        <w:t xml:space="preserve">-handover from the source gNB to the target gNB, the source gNB shall include in the HANDOVER REQUEST message, the UE's UP security policy. </w:t>
      </w:r>
      <w:ins w:id="16" w:author="Nair, Suresh P. (Nokia - US/Murray Hill)" w:date="2018-03-27T11:30:00Z">
        <w:r w:rsidR="0078080B">
          <w:t>If the security policy is ‘Required’, t</w:t>
        </w:r>
      </w:ins>
      <w:del w:id="17" w:author="Nair, Suresh P. (Nokia - US/Murray Hill)" w:date="2018-03-27T11:30:00Z">
        <w:r w:rsidDel="0078080B">
          <w:delText>T</w:delText>
        </w:r>
      </w:del>
      <w:r>
        <w:t xml:space="preserve">he target gNB shall reject all PDU sessions for which it cannot comply </w:t>
      </w:r>
      <w:del w:id="18" w:author="Nair, Suresh P. (Nokia - US/Murray Hill)" w:date="2018-03-27T11:31:00Z">
        <w:r w:rsidDel="0078080B">
          <w:delText xml:space="preserve">with the corresponding received UP security policy </w:delText>
        </w:r>
      </w:del>
      <w:r>
        <w:t>and indicate the reject-cause to the AMF.</w:t>
      </w:r>
      <w:ins w:id="19" w:author="Nair, Suresh P. (Nokia - US/Murray Hill)" w:date="2018-03-27T11:31:00Z">
        <w:r w:rsidR="0078080B" w:rsidRPr="0078080B">
          <w:t xml:space="preserve"> If </w:t>
        </w:r>
        <w:r w:rsidR="0078080B">
          <w:t>the security policy is ‘Preferred’, t</w:t>
        </w:r>
        <w:r w:rsidR="00905A5A">
          <w:t>he target gNB shall accept</w:t>
        </w:r>
        <w:r w:rsidR="0078080B" w:rsidRPr="0078080B">
          <w:t xml:space="preserve"> all </w:t>
        </w:r>
        <w:r w:rsidR="0078080B">
          <w:t xml:space="preserve">PDU sessions </w:t>
        </w:r>
      </w:ins>
      <w:ins w:id="20" w:author="Nair, Suresh P. (Nokia - US/Murray Hill)" w:date="2018-03-27T11:34:00Z">
        <w:r w:rsidR="0078080B">
          <w:t xml:space="preserve">if resources are available. </w:t>
        </w:r>
      </w:ins>
      <w:r>
        <w:t xml:space="preserve"> For the accepted PDU sessions, the target gNB shall activate UP confidentiality and/or UP integrity protection per DRB according to the received UE's UP security policy</w:t>
      </w:r>
      <w:ins w:id="21" w:author="Nair, Suresh P. (Nokia - US/Murray Hill)" w:date="2018-03-27T11:37:00Z">
        <w:r w:rsidR="00905A5A">
          <w:t xml:space="preserve">, {Required or </w:t>
        </w:r>
      </w:ins>
      <w:ins w:id="22" w:author="Nair, Suresh P. (Nokia - US/Murray Hill)" w:date="2018-03-27T11:58:00Z">
        <w:r w:rsidR="00096992">
          <w:t>Preferred} and</w:t>
        </w:r>
      </w:ins>
      <w:r>
        <w:t xml:space="preserve"> shall indicate that to the UE in the HANDOVER COMMAND by the source gNB. </w:t>
      </w:r>
    </w:p>
    <w:p w:rsidR="0092077B" w:rsidRDefault="0092077B" w:rsidP="0092077B">
      <w:r>
        <w:t>If the UE receives an indication in the HANDOVER COMMAND that UP integrity protection and/or UP encryption for a PDU session is enabled</w:t>
      </w:r>
      <w:ins w:id="23" w:author="Nair, Suresh P. (Nokia - US/Murray Hill)" w:date="2018-03-27T11:57:00Z">
        <w:r w:rsidR="00096992">
          <w:t xml:space="preserve"> at the target gNB</w:t>
        </w:r>
      </w:ins>
      <w:del w:id="24" w:author="Nair, Suresh P. (Nokia - US/Murray Hill)" w:date="2018-03-27T11:58:00Z">
        <w:r w:rsidR="00391F8E" w:rsidDel="00096992">
          <w:delText xml:space="preserve"> </w:delText>
        </w:r>
      </w:del>
      <w:r>
        <w:t>, the UE shall generate the UP encryption key and/or UP integrity protection key and shall activate UP encryption and/or UP integrity protection for the respective PDU session.</w:t>
      </w:r>
    </w:p>
    <w:p w:rsidR="00D20E28" w:rsidRDefault="00D20E28" w:rsidP="00AE4894">
      <w:pPr>
        <w:pStyle w:val="EditorsNote"/>
      </w:pPr>
      <w:ins w:id="25" w:author="Nair, Suresh P. (Nokia - US/Murray Hill)" w:date="2018-03-27T12:17:00Z">
        <w:r>
          <w:t xml:space="preserve">NOTE2: If the security policy is </w:t>
        </w:r>
        <w:r w:rsidR="00AE4894">
          <w:t>‘Preferred</w:t>
        </w:r>
      </w:ins>
      <w:ins w:id="26" w:author="Nair, Suresh P. (Nokia - US/Murray Hill)" w:date="2018-03-27T12:18:00Z">
        <w:r w:rsidR="00AE4894">
          <w:t>’, it is possible to have a change in activation or deactivation of UP integrity during handover.</w:t>
        </w:r>
      </w:ins>
    </w:p>
    <w:p w:rsidR="0092077B" w:rsidRDefault="0092077B" w:rsidP="0092077B">
      <w:r>
        <w:t xml:space="preserve">Further, in the Path-Switch message, the target gNB shall send the UE's UP security policy and corresponding PDU session ID received from the source gNB to the AMF. The AMF shall verify that the UE's UP security policy received from the target gNB are the same as the UE's UP security policy that the AMF has locally stored. If there is a mismatch, the AMF shall send its locally stored UE's UP security policy of the corresponding PDU sessions to the target gNB in the Path-Switch Acknowledge message. Additionally, the AMF may log the event and may take additional measures, such as raising an alarm. </w:t>
      </w:r>
    </w:p>
    <w:p w:rsidR="0092077B" w:rsidRDefault="0092077B" w:rsidP="0092077B">
      <w:r>
        <w:t>If the target gNB receives UE's UP security policy from the AMF in the Path-Switch Acknowledge message, the target gNB shall update the UE's UP security policy with the received UE's UP security policy. If UE's current UP confidentiality and/or UP integrity protection activation is different from the received UE's UP security policy, then the target gNB shall initiate RRC Connection Reconfiguration procedure to reconfigure the DRBs</w:t>
      </w:r>
      <w:ins w:id="27" w:author="Nair, Suresh P. (Nokia - US/Murray Hill)" w:date="2018-03-27T11:49:00Z">
        <w:r w:rsidR="0029537F">
          <w:t xml:space="preserve"> to activate or de-activate the UP integrity/confidentiality as per the </w:t>
        </w:r>
        <w:proofErr w:type="spellStart"/>
        <w:r w:rsidR="0029537F">
          <w:t>recived</w:t>
        </w:r>
        <w:proofErr w:type="spellEnd"/>
        <w:r w:rsidR="0029537F">
          <w:t xml:space="preserve"> policy from AMF</w:t>
        </w:r>
      </w:ins>
      <w:r>
        <w:t>.</w:t>
      </w:r>
    </w:p>
    <w:p w:rsidR="0092077B" w:rsidDel="0029537F" w:rsidRDefault="0092077B" w:rsidP="0092077B">
      <w:pPr>
        <w:pStyle w:val="EditorsNote"/>
        <w:rPr>
          <w:del w:id="28" w:author="Nair, Suresh P. (Nokia - US/Murray Hill)" w:date="2018-03-27T11:51:00Z"/>
        </w:rPr>
      </w:pPr>
      <w:del w:id="29" w:author="Nair, Suresh P. (Nokia - US/Murray Hill)" w:date="2018-03-27T11:51:00Z">
        <w:r w:rsidDel="0029537F">
          <w:delText>Editor’s Note: gNB action in case of UP security mismatch are FFS.</w:delText>
        </w:r>
      </w:del>
    </w:p>
    <w:p w:rsidR="0092077B" w:rsidRPr="007B0C8B" w:rsidRDefault="0092077B" w:rsidP="0092077B">
      <w:r w:rsidRPr="00DB731B">
        <w:t>At an N2-handover the AMF shall include in the handover request message to the target gNB, the UE's UP security policy. The target gNB shall reject all PDU sessions for which it cannot comply with the corresponding received UP security policy and indicate the reject-cause to the target AMF. For all other PDU sessions, the target gNB shall activate UP confidentiality and/or UP integrity protection per DRB according to the received UE's UP security policy.</w:t>
      </w:r>
    </w:p>
    <w:p w:rsidR="0092077B" w:rsidRPr="007B0C8B" w:rsidRDefault="0092077B" w:rsidP="0092077B">
      <w:pPr>
        <w:pStyle w:val="Heading3"/>
      </w:pPr>
      <w:bookmarkStart w:id="30" w:name="_Toc505941458"/>
      <w:bookmarkStart w:id="31" w:name="_Toc508290130"/>
      <w:r w:rsidRPr="007B0C8B">
        <w:lastRenderedPageBreak/>
        <w:t>6.6.2</w:t>
      </w:r>
      <w:r w:rsidRPr="007B0C8B">
        <w:tab/>
        <w:t xml:space="preserve">UP security activation </w:t>
      </w:r>
      <w:r>
        <w:t>mechanism</w:t>
      </w:r>
      <w:bookmarkEnd w:id="30"/>
      <w:bookmarkEnd w:id="31"/>
    </w:p>
    <w:p w:rsidR="0092077B" w:rsidRPr="007B0C8B" w:rsidRDefault="0092077B" w:rsidP="0092077B">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rsidR="00F73EAB" w:rsidRDefault="0092077B" w:rsidP="0092077B">
      <w:r>
        <w:t xml:space="preserve"> The</w:t>
      </w:r>
      <w:r w:rsidRPr="007B0C8B">
        <w:t xml:space="preserve"> SMF </w:t>
      </w:r>
      <w:r>
        <w:t>shall</w:t>
      </w:r>
      <w:r w:rsidRPr="007B0C8B">
        <w:t xml:space="preserve"> send the security policy </w:t>
      </w:r>
      <w:ins w:id="32" w:author="Nair, Suresh P. (Nokia - US/Murray Hill)" w:date="2018-03-27T12:22:00Z">
        <w:r w:rsidR="00AE4894">
          <w:t>UP integrity/UP confidentiality {Required, Preferred</w:t>
        </w:r>
      </w:ins>
      <w:ins w:id="33" w:author="Nair, Suresh P. (Nokia - US/Murray Hill)" w:date="2018-03-27T12:25:00Z">
        <w:r w:rsidR="00F73EAB">
          <w:t>}</w:t>
        </w:r>
      </w:ins>
    </w:p>
    <w:p w:rsidR="0092077B" w:rsidRDefault="00AE4894" w:rsidP="0092077B">
      <w:ins w:id="34" w:author="Nair, Suresh P. (Nokia - US/Murray Hill)" w:date="2018-03-27T12:22:00Z">
        <w:r>
          <w:t xml:space="preserve">, </w:t>
        </w:r>
      </w:ins>
      <w:r w:rsidR="0092077B" w:rsidRPr="007B0C8B">
        <w:t>to the gNB</w:t>
      </w:r>
      <w:r w:rsidR="0092077B">
        <w:t xml:space="preserve"> as defined in Clause 6.6.1</w:t>
      </w:r>
      <w:r w:rsidR="0092077B" w:rsidRPr="007B0C8B">
        <w:t>.</w:t>
      </w:r>
      <w:ins w:id="35" w:author="Nair, Suresh P. (Nokia - US/Murray Hill)" w:date="2018-03-27T12:21:00Z">
        <w:r>
          <w:t xml:space="preserve"> </w:t>
        </w:r>
        <w:r w:rsidRPr="00AE4894">
          <w:t xml:space="preserve">If the security policy is ‘Preferred’, it is possible to have a change in activation or deactivation of UP integrity </w:t>
        </w:r>
      </w:ins>
      <w:ins w:id="36" w:author="Nair, Suresh P. (Nokia - US/Murray Hill)" w:date="2018-03-27T12:23:00Z">
        <w:r>
          <w:t xml:space="preserve">or UP confidentiality </w:t>
        </w:r>
      </w:ins>
      <w:ins w:id="37" w:author="Nair, Suresh P. (Nokia - US/Murray Hill)" w:date="2018-03-27T12:21:00Z">
        <w:r w:rsidRPr="00AE4894">
          <w:t>during handover.</w:t>
        </w:r>
      </w:ins>
    </w:p>
    <w:p w:rsidR="0092077B" w:rsidRDefault="0092077B" w:rsidP="0092077B">
      <w:r>
        <w:object w:dxaOrig="13584" w:dyaOrig="7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pt" o:ole="">
            <v:imagedata r:id="rId11" o:title=""/>
          </v:shape>
          <o:OLEObject Type="Embed" ProgID="Visio.Drawing.15" ShapeID="_x0000_i1025" DrawAspect="Content" ObjectID="_1587549361" r:id="rId12"/>
        </w:object>
      </w:r>
      <w:r>
        <w:t xml:space="preserve"> </w:t>
      </w:r>
    </w:p>
    <w:p w:rsidR="0092077B" w:rsidRDefault="0092077B" w:rsidP="0092077B">
      <w:pPr>
        <w:pStyle w:val="TF"/>
      </w:pPr>
      <w:r>
        <w:t>Figure 6.6.2-1: User plane (UP) security activation mechanism</w:t>
      </w:r>
    </w:p>
    <w:p w:rsidR="0092077B" w:rsidRPr="007B0C8B" w:rsidRDefault="0092077B" w:rsidP="0092077B">
      <w:pPr>
        <w:pStyle w:val="B1"/>
      </w:pPr>
      <w:r>
        <w:t>1a.</w:t>
      </w:r>
      <w:r>
        <w:tab/>
        <w:t>This RRC Connection Reconfiguration procedure which is used to add DRBs shall be performed only after RRC security has been activated as part of the AS security mode command procedure defined in Clause 6.7.4.</w:t>
      </w:r>
    </w:p>
    <w:p w:rsidR="0092077B" w:rsidRPr="007B0C8B" w:rsidRDefault="0092077B" w:rsidP="0092077B">
      <w:pPr>
        <w:pStyle w:val="B1"/>
      </w:pPr>
      <w:r>
        <w:t>1b.</w:t>
      </w:r>
      <w:r>
        <w:tab/>
        <w:t>The gNB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rsidR="0092077B" w:rsidRPr="007B0C8B" w:rsidRDefault="0092077B" w:rsidP="0092077B">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rsidRPr="00EE1478">
        <w:t xml:space="preserve">the </w:t>
      </w:r>
      <w:proofErr w:type="spellStart"/>
      <w:r w:rsidRPr="00EE1478">
        <w:t>gNB</w:t>
      </w:r>
      <w:proofErr w:type="spellEnd"/>
      <w:r w:rsidRPr="00EE1478">
        <w:t xml:space="preserve"> shall generate </w:t>
      </w:r>
      <w:proofErr w:type="spellStart"/>
      <w:r w:rsidRPr="00EE1478">
        <w:t>K</w:t>
      </w:r>
      <w:r w:rsidRPr="00970275">
        <w:rPr>
          <w:vertAlign w:val="subscript"/>
        </w:rPr>
        <w:t>UPint</w:t>
      </w:r>
      <w:proofErr w:type="spellEnd"/>
      <w:r w:rsidRPr="00EE1478">
        <w:t xml:space="preserve"> and </w:t>
      </w:r>
      <w:r w:rsidRPr="007B0C8B">
        <w:t xml:space="preserve">UP integrity protection for such shall start at the </w:t>
      </w:r>
      <w:proofErr w:type="gramStart"/>
      <w:r w:rsidRPr="007B0C8B">
        <w:t xml:space="preserve">gNB </w:t>
      </w:r>
      <w:r w:rsidRPr="00EE1478">
        <w:t xml:space="preserve"> Similarly</w:t>
      </w:r>
      <w:proofErr w:type="gramEnd"/>
      <w:r w:rsidRPr="00EE1478">
        <w:t xml:space="preserve">, if UP ciphering is activated for  DRBs as indicated in the RRC Connection Reconfiguration message, the </w:t>
      </w:r>
      <w:proofErr w:type="spellStart"/>
      <w:r w:rsidRPr="00EE1478">
        <w:t>gNB</w:t>
      </w:r>
      <w:proofErr w:type="spellEnd"/>
      <w:r w:rsidRPr="00EE1478">
        <w:t xml:space="preserve"> shall generate </w:t>
      </w:r>
      <w:proofErr w:type="spellStart"/>
      <w:r w:rsidRPr="00EE1478">
        <w:t>K</w:t>
      </w:r>
      <w:r w:rsidRPr="00970275">
        <w:rPr>
          <w:vertAlign w:val="subscript"/>
        </w:rPr>
        <w:t>UPenc</w:t>
      </w:r>
      <w:proofErr w:type="spellEnd"/>
      <w:r w:rsidRPr="00EE1478">
        <w:t xml:space="preserve"> and UP ciphering for such DRBs shall start at the gNB.</w:t>
      </w:r>
    </w:p>
    <w:p w:rsidR="0092077B" w:rsidRDefault="0092077B" w:rsidP="0092077B">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w:t>
      </w:r>
    </w:p>
    <w:p w:rsidR="0092077B" w:rsidRPr="007B0C8B" w:rsidRDefault="0092077B" w:rsidP="0092077B">
      <w:pPr>
        <w:pStyle w:val="B2"/>
      </w:pPr>
      <w:r w:rsidRPr="00EE1478">
        <w:t>2a.1</w:t>
      </w:r>
      <w:r w:rsidRPr="00EE1478">
        <w:tab/>
        <w:t xml:space="preserve">If UP integrity protection is activated for DRBs as indicated in the RRC Connection Reconfiguration message, the UE shall generate </w:t>
      </w:r>
      <w:proofErr w:type="spellStart"/>
      <w:r w:rsidRPr="00EE1478">
        <w:t>KUPint</w:t>
      </w:r>
      <w:proofErr w:type="spellEnd"/>
      <w:r w:rsidRPr="00EE1478">
        <w:t xml:space="preserve"> and UP integrity protection for such DRBs shall start at the UE.</w:t>
      </w:r>
    </w:p>
    <w:p w:rsidR="0092077B" w:rsidRPr="007B0C8B" w:rsidRDefault="0092077B" w:rsidP="0092077B">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rsidRPr="00EE1478">
        <w:t xml:space="preserve">the UE shall generate </w:t>
      </w:r>
      <w:proofErr w:type="spellStart"/>
      <w:r w:rsidRPr="00EE1478">
        <w:t>K</w:t>
      </w:r>
      <w:r w:rsidRPr="00970275">
        <w:rPr>
          <w:vertAlign w:val="subscript"/>
        </w:rPr>
        <w:t>UPenc</w:t>
      </w:r>
      <w:proofErr w:type="spellEnd"/>
      <w:r w:rsidRPr="00EE1478">
        <w:t xml:space="preserve"> and </w:t>
      </w:r>
      <w:r w:rsidRPr="007B0C8B">
        <w:t>UP ciphering for such DRB</w:t>
      </w:r>
      <w:r>
        <w:t>s</w:t>
      </w:r>
      <w:r w:rsidRPr="007B0C8B">
        <w:t xml:space="preserve"> shall start at the </w:t>
      </w:r>
      <w:r>
        <w:t>UE</w:t>
      </w:r>
    </w:p>
    <w:p w:rsidR="0092077B" w:rsidRPr="007B0C8B" w:rsidRDefault="0092077B" w:rsidP="0092077B">
      <w:pPr>
        <w:pStyle w:val="B2"/>
      </w:pPr>
      <w:r>
        <w:t>2b.</w:t>
      </w:r>
      <w:r>
        <w:tab/>
      </w:r>
      <w:r w:rsidRPr="007B0C8B">
        <w:t xml:space="preserve">If the UE successfully verifies </w:t>
      </w:r>
      <w:r>
        <w:t xml:space="preserve">integrity of </w:t>
      </w:r>
      <w:r w:rsidRPr="007B0C8B">
        <w:t>the RRC Connection Reconfiguration message</w:t>
      </w:r>
      <w:r>
        <w:t xml:space="preserve">, the UE </w:t>
      </w:r>
      <w:proofErr w:type="spellStart"/>
      <w:r>
        <w:t>shall</w:t>
      </w:r>
      <w:r w:rsidRPr="007B0C8B">
        <w:t>send</w:t>
      </w:r>
      <w:proofErr w:type="spellEnd"/>
      <w:r w:rsidRPr="007B0C8B">
        <w:t xml:space="preserve"> the RRC Connection Reconfiguration Complete message</w:t>
      </w:r>
      <w:r w:rsidRPr="00EE1478">
        <w:t xml:space="preserve"> </w:t>
      </w:r>
      <w:r w:rsidRPr="004B3224">
        <w:t>to the</w:t>
      </w:r>
      <w:r>
        <w:t xml:space="preserve"> gNB</w:t>
      </w:r>
      <w:r w:rsidRPr="007B0C8B">
        <w:t>.</w:t>
      </w:r>
    </w:p>
    <w:p w:rsidR="0092077B" w:rsidRPr="007B0C8B" w:rsidRDefault="0092077B" w:rsidP="0092077B">
      <w:r w:rsidRPr="007B0C8B">
        <w:t xml:space="preserve">If UP integrity protection is not </w:t>
      </w:r>
      <w:r>
        <w:t>activated</w:t>
      </w:r>
      <w:r w:rsidRPr="007B0C8B">
        <w:t xml:space="preserve"> for DRB</w:t>
      </w:r>
      <w:r>
        <w:t>s</w:t>
      </w:r>
      <w:r w:rsidRPr="007B0C8B">
        <w:t>, the gNB and the UE shall not integrity protect the traffic of such DRB</w:t>
      </w:r>
      <w:r w:rsidRPr="005B2F16">
        <w:t xml:space="preserve"> </w:t>
      </w:r>
      <w:r>
        <w:t>and shall not put MAC-I into PDCP packet.</w:t>
      </w:r>
    </w:p>
    <w:p w:rsidR="0092077B" w:rsidRPr="007B0C8B" w:rsidRDefault="0092077B" w:rsidP="0092077B">
      <w:r w:rsidRPr="007B0C8B">
        <w:t xml:space="preserve">If UP ciphering is not </w:t>
      </w:r>
      <w:r>
        <w:t>activated</w:t>
      </w:r>
      <w:r w:rsidRPr="007B0C8B">
        <w:t xml:space="preserve"> for DRB</w:t>
      </w:r>
      <w:r>
        <w:t>s</w:t>
      </w:r>
      <w:r w:rsidRPr="007B0C8B">
        <w:t>, the gNB and the UE shall not cipher the traffic of such DRB.</w:t>
      </w:r>
    </w:p>
    <w:p w:rsidR="0092077B" w:rsidRPr="007B0C8B" w:rsidRDefault="0092077B" w:rsidP="0092077B">
      <w:pPr>
        <w:pStyle w:val="TF"/>
      </w:pPr>
      <w:r w:rsidRPr="007B0C8B">
        <w:lastRenderedPageBreak/>
        <w:t xml:space="preserve"> </w:t>
      </w:r>
    </w:p>
    <w:p w:rsidR="0092077B" w:rsidRPr="007B0C8B" w:rsidRDefault="0092077B" w:rsidP="0092077B">
      <w:pPr>
        <w:pStyle w:val="Heading3"/>
      </w:pPr>
      <w:bookmarkStart w:id="38" w:name="_Toc505941459"/>
      <w:bookmarkStart w:id="39" w:name="_Toc508290131"/>
      <w:r w:rsidRPr="007B0C8B">
        <w:t>6.6.3</w:t>
      </w:r>
      <w:r w:rsidRPr="007B0C8B">
        <w:tab/>
        <w:t>UP confidentiality mechanisms</w:t>
      </w:r>
      <w:bookmarkEnd w:id="38"/>
      <w:bookmarkEnd w:id="39"/>
    </w:p>
    <w:p w:rsidR="0092077B" w:rsidRPr="007B0C8B" w:rsidRDefault="0092077B" w:rsidP="0092077B">
      <w:r w:rsidRPr="007B0C8B">
        <w:t>The PDCP protocol, as specified in TS 38.323 [23] between the UE and the 5G-RAN, shall be responsible for user plane data confidentiality protection.</w:t>
      </w:r>
    </w:p>
    <w:p w:rsidR="0092077B" w:rsidRPr="007B0C8B" w:rsidRDefault="0092077B" w:rsidP="0092077B">
      <w:r w:rsidRPr="007B0C8B">
        <w:t>The use and mode of operation of the 128-bit 5G-EA algorithms are specified in Annex B.</w:t>
      </w:r>
    </w:p>
    <w:p w:rsidR="0092077B" w:rsidRPr="007B0C8B" w:rsidRDefault="0092077B" w:rsidP="0092077B">
      <w:r w:rsidRPr="007B0C8B">
        <w:t xml:space="preserve">The input parameters to the confidentiality algorithms as described in Annex B are the message packet, an 128-bit cipher key </w:t>
      </w:r>
      <w:proofErr w:type="spellStart"/>
      <w:r w:rsidRPr="007B0C8B">
        <w:t>KUPenc</w:t>
      </w:r>
      <w:proofErr w:type="spellEnd"/>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rsidR="0092077B" w:rsidRPr="007B0C8B" w:rsidDel="00096992" w:rsidRDefault="0092077B" w:rsidP="0092077B">
      <w:pPr>
        <w:pStyle w:val="EditorsNote"/>
        <w:rPr>
          <w:del w:id="40" w:author="Nair, Suresh P. (Nokia - US/Murray Hill)" w:date="2018-03-27T12:05:00Z"/>
        </w:rPr>
      </w:pPr>
      <w:del w:id="41" w:author="Nair, Suresh P. (Nokia - US/Murray Hill)" w:date="2018-03-27T12:05:00Z">
        <w:r w:rsidRPr="007B0C8B" w:rsidDel="00096992">
          <w:delText>Editor's Note: The input parameters for confidentiality algorithm are FFS.</w:delText>
        </w:r>
      </w:del>
    </w:p>
    <w:p w:rsidR="0092077B" w:rsidRPr="007B0C8B" w:rsidRDefault="0092077B" w:rsidP="0092077B">
      <w:pPr>
        <w:pStyle w:val="Heading3"/>
      </w:pPr>
      <w:bookmarkStart w:id="42" w:name="_Toc505941460"/>
      <w:bookmarkStart w:id="43" w:name="_Toc508290132"/>
      <w:r w:rsidRPr="007B0C8B">
        <w:t>6.6.4</w:t>
      </w:r>
      <w:r w:rsidRPr="007B0C8B">
        <w:tab/>
        <w:t>UP integrity mechanisms</w:t>
      </w:r>
      <w:bookmarkEnd w:id="42"/>
      <w:bookmarkEnd w:id="43"/>
    </w:p>
    <w:p w:rsidR="0092077B" w:rsidRPr="007B0C8B" w:rsidRDefault="0092077B" w:rsidP="0092077B">
      <w:r w:rsidRPr="007B0C8B">
        <w:t>The PDCP protocol, as specified in TS 38.323 [23] between the UE and the 5G-RAN, shall be responsible for user plane data integrity protection.</w:t>
      </w:r>
    </w:p>
    <w:p w:rsidR="0092077B" w:rsidRPr="007B0C8B" w:rsidRDefault="0092077B" w:rsidP="0092077B">
      <w:r w:rsidRPr="007B0C8B">
        <w:t>The use and mode of operation of the 128-bit 5G-IA algorithms are specified in Annex B.</w:t>
      </w:r>
    </w:p>
    <w:p w:rsidR="0092077B" w:rsidRPr="007B0C8B" w:rsidRDefault="0092077B" w:rsidP="0092077B">
      <w:r w:rsidRPr="007B0C8B">
        <w:t xml:space="preserve">The input parameters to the 128-bit 5G-IA algorithms as described in Annex B are, the message packet, a 128-bit integrity key </w:t>
      </w:r>
      <w:proofErr w:type="spellStart"/>
      <w:r w:rsidRPr="007B0C8B">
        <w:t>KUPint</w:t>
      </w:r>
      <w:proofErr w:type="spellEnd"/>
      <w:r w:rsidRPr="007B0C8B">
        <w:t xml:space="preserve"> as KEY, a 5-bit bearer identity BEARER </w:t>
      </w:r>
      <w:del w:id="44" w:author="Nair, Suresh P. (Nokia - US/Murray Hill)" w:date="2018-03-27T12:06:00Z">
        <w:r w:rsidRPr="007B0C8B" w:rsidDel="00096992">
          <w:delText xml:space="preserve">which </w:delText>
        </w:r>
      </w:del>
      <w:r w:rsidRPr="007B0C8B">
        <w:t xml:space="preserve">value </w:t>
      </w:r>
      <w:ins w:id="45" w:author="Nair, Suresh P. (Nokia - US/Murray Hill)" w:date="2018-03-27T12:06:00Z">
        <w:r w:rsidR="00096992">
          <w:t xml:space="preserve">of which </w:t>
        </w:r>
      </w:ins>
      <w:r w:rsidRPr="007B0C8B">
        <w:t>is assigned as specified by TS 38.323 [23], the 1-bit direction of transmission DIRECTION, and a bearer specific, and direction dependent 32-bit input COUNT which corresponds to the 32-bit PDCP COUNT.</w:t>
      </w:r>
    </w:p>
    <w:p w:rsidR="0092077B" w:rsidRPr="007B0C8B" w:rsidRDefault="0092077B" w:rsidP="0092077B">
      <w:r w:rsidRPr="007B0C8B">
        <w:t>If the gNB or the UE receives a PDCP PDU which fails integrity check with faulty or missing MAC-I after the start of integrity protection, the PDU shall be discarded.</w:t>
      </w:r>
    </w:p>
    <w:p w:rsidR="009E47C5" w:rsidRPr="009E47C5" w:rsidRDefault="009E47C5" w:rsidP="009E47C5">
      <w:pPr>
        <w:pStyle w:val="B1"/>
      </w:pPr>
      <w:r w:rsidRPr="007B0C8B">
        <w:t>.</w:t>
      </w:r>
    </w:p>
    <w:bookmarkEnd w:id="3"/>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E31C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278" w:rsidRDefault="00525278">
      <w:r>
        <w:separator/>
      </w:r>
    </w:p>
  </w:endnote>
  <w:endnote w:type="continuationSeparator" w:id="0">
    <w:p w:rsidR="00525278" w:rsidRDefault="005252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278" w:rsidRDefault="00525278">
      <w:r>
        <w:separator/>
      </w:r>
    </w:p>
  </w:footnote>
  <w:footnote w:type="continuationSeparator" w:id="0">
    <w:p w:rsidR="00525278" w:rsidRDefault="005252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rsids>
    <w:rsidRoot w:val="00022E4A"/>
    <w:rsid w:val="00000E51"/>
    <w:rsid w:val="00005C15"/>
    <w:rsid w:val="00022E4A"/>
    <w:rsid w:val="00045134"/>
    <w:rsid w:val="0004749A"/>
    <w:rsid w:val="000852F8"/>
    <w:rsid w:val="000863AF"/>
    <w:rsid w:val="00096992"/>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C211D"/>
    <w:rsid w:val="001D5348"/>
    <w:rsid w:val="001E0FA1"/>
    <w:rsid w:val="001E41F3"/>
    <w:rsid w:val="00213F93"/>
    <w:rsid w:val="00235099"/>
    <w:rsid w:val="0024372E"/>
    <w:rsid w:val="00257372"/>
    <w:rsid w:val="0026004D"/>
    <w:rsid w:val="00275D12"/>
    <w:rsid w:val="00283474"/>
    <w:rsid w:val="002860C4"/>
    <w:rsid w:val="0029537F"/>
    <w:rsid w:val="002A01CC"/>
    <w:rsid w:val="002B14BD"/>
    <w:rsid w:val="002B5741"/>
    <w:rsid w:val="002B6EFE"/>
    <w:rsid w:val="002C6A2B"/>
    <w:rsid w:val="00305409"/>
    <w:rsid w:val="0031600E"/>
    <w:rsid w:val="00320259"/>
    <w:rsid w:val="00360BEE"/>
    <w:rsid w:val="00371347"/>
    <w:rsid w:val="00377834"/>
    <w:rsid w:val="003904E1"/>
    <w:rsid w:val="00391F8E"/>
    <w:rsid w:val="003C661E"/>
    <w:rsid w:val="003E1A36"/>
    <w:rsid w:val="003F4E7C"/>
    <w:rsid w:val="003F53A5"/>
    <w:rsid w:val="00400988"/>
    <w:rsid w:val="00410784"/>
    <w:rsid w:val="0041333F"/>
    <w:rsid w:val="00414130"/>
    <w:rsid w:val="004242F1"/>
    <w:rsid w:val="00426779"/>
    <w:rsid w:val="00444116"/>
    <w:rsid w:val="004457BC"/>
    <w:rsid w:val="00446C7F"/>
    <w:rsid w:val="00457958"/>
    <w:rsid w:val="00482780"/>
    <w:rsid w:val="004864A0"/>
    <w:rsid w:val="0049053D"/>
    <w:rsid w:val="0049087F"/>
    <w:rsid w:val="004B75B7"/>
    <w:rsid w:val="004F6AA0"/>
    <w:rsid w:val="0050010F"/>
    <w:rsid w:val="0051580D"/>
    <w:rsid w:val="00525278"/>
    <w:rsid w:val="005371F7"/>
    <w:rsid w:val="00546CE1"/>
    <w:rsid w:val="0057027A"/>
    <w:rsid w:val="00584C4D"/>
    <w:rsid w:val="00585D9C"/>
    <w:rsid w:val="0059023D"/>
    <w:rsid w:val="00592D74"/>
    <w:rsid w:val="005E1D1D"/>
    <w:rsid w:val="005E2C44"/>
    <w:rsid w:val="005F2272"/>
    <w:rsid w:val="00600BF0"/>
    <w:rsid w:val="00601807"/>
    <w:rsid w:val="00603A05"/>
    <w:rsid w:val="00612AE6"/>
    <w:rsid w:val="00614917"/>
    <w:rsid w:val="00621188"/>
    <w:rsid w:val="006257ED"/>
    <w:rsid w:val="00626EE4"/>
    <w:rsid w:val="00652AB8"/>
    <w:rsid w:val="0066269F"/>
    <w:rsid w:val="00665A23"/>
    <w:rsid w:val="00695808"/>
    <w:rsid w:val="006A30CF"/>
    <w:rsid w:val="006B46FB"/>
    <w:rsid w:val="006C651F"/>
    <w:rsid w:val="006E15DC"/>
    <w:rsid w:val="006E21FB"/>
    <w:rsid w:val="006F4167"/>
    <w:rsid w:val="00705A89"/>
    <w:rsid w:val="00715C1F"/>
    <w:rsid w:val="007360D4"/>
    <w:rsid w:val="007428F8"/>
    <w:rsid w:val="0075462F"/>
    <w:rsid w:val="0078080B"/>
    <w:rsid w:val="00792342"/>
    <w:rsid w:val="007971E4"/>
    <w:rsid w:val="007B512A"/>
    <w:rsid w:val="007C0711"/>
    <w:rsid w:val="007C2097"/>
    <w:rsid w:val="007D17D7"/>
    <w:rsid w:val="007D6A07"/>
    <w:rsid w:val="007F428D"/>
    <w:rsid w:val="0080527D"/>
    <w:rsid w:val="008279FA"/>
    <w:rsid w:val="00853421"/>
    <w:rsid w:val="0085438E"/>
    <w:rsid w:val="008626E7"/>
    <w:rsid w:val="00870648"/>
    <w:rsid w:val="00870EE7"/>
    <w:rsid w:val="008852CD"/>
    <w:rsid w:val="00885321"/>
    <w:rsid w:val="008A5F43"/>
    <w:rsid w:val="008C6A45"/>
    <w:rsid w:val="008C6BF9"/>
    <w:rsid w:val="008D015A"/>
    <w:rsid w:val="008D6A8A"/>
    <w:rsid w:val="008E27AA"/>
    <w:rsid w:val="008F686C"/>
    <w:rsid w:val="00900664"/>
    <w:rsid w:val="00905A5A"/>
    <w:rsid w:val="00907EB9"/>
    <w:rsid w:val="0092077B"/>
    <w:rsid w:val="009209A0"/>
    <w:rsid w:val="00925564"/>
    <w:rsid w:val="00945D8B"/>
    <w:rsid w:val="00951954"/>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246B6"/>
    <w:rsid w:val="00A4256C"/>
    <w:rsid w:val="00A42BFF"/>
    <w:rsid w:val="00A47E70"/>
    <w:rsid w:val="00A5332B"/>
    <w:rsid w:val="00A637D1"/>
    <w:rsid w:val="00A75047"/>
    <w:rsid w:val="00A7671C"/>
    <w:rsid w:val="00A955B8"/>
    <w:rsid w:val="00AA25DA"/>
    <w:rsid w:val="00AB2968"/>
    <w:rsid w:val="00AB2FFF"/>
    <w:rsid w:val="00AC53D2"/>
    <w:rsid w:val="00AD1CD8"/>
    <w:rsid w:val="00AE4894"/>
    <w:rsid w:val="00AF1C3E"/>
    <w:rsid w:val="00B135C6"/>
    <w:rsid w:val="00B13683"/>
    <w:rsid w:val="00B258BB"/>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7659"/>
    <w:rsid w:val="00C7228C"/>
    <w:rsid w:val="00C950AF"/>
    <w:rsid w:val="00C95985"/>
    <w:rsid w:val="00CB4E6A"/>
    <w:rsid w:val="00CC5026"/>
    <w:rsid w:val="00CC66B7"/>
    <w:rsid w:val="00D016C1"/>
    <w:rsid w:val="00D03F9A"/>
    <w:rsid w:val="00D154E3"/>
    <w:rsid w:val="00D20E28"/>
    <w:rsid w:val="00D40BA7"/>
    <w:rsid w:val="00D772D1"/>
    <w:rsid w:val="00D81597"/>
    <w:rsid w:val="00D93E28"/>
    <w:rsid w:val="00DB6BC8"/>
    <w:rsid w:val="00DD36D2"/>
    <w:rsid w:val="00DE34CF"/>
    <w:rsid w:val="00DE4F0B"/>
    <w:rsid w:val="00DF3367"/>
    <w:rsid w:val="00DF59AA"/>
    <w:rsid w:val="00E06B6D"/>
    <w:rsid w:val="00E11682"/>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6111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2018-05-11T17:09:00Z</dcterms:created>
  <dcterms:modified xsi:type="dcterms:W3CDTF">2018-05-11T17:09:00Z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